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65C6D" w:rsidRDefault="00D14B77" w:rsidP="0070388D">
      <w:pPr>
        <w:pStyle w:val="CRCoverPage"/>
        <w:tabs>
          <w:tab w:val="right" w:pos="9639"/>
        </w:tabs>
        <w:spacing w:after="0"/>
        <w:ind w:left="9639" w:hanging="9639"/>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936B3">
        <w:rPr>
          <w:b/>
          <w:i/>
          <w:noProof/>
          <w:sz w:val="28"/>
        </w:rPr>
        <w:t>4514</w:t>
      </w:r>
      <w:ins w:id="0" w:author="HW_Hui_D8" w:date="2021-05-24T11:57:00Z">
        <w:r w:rsidR="00865C6D">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E0A5E">
            <w:pPr>
              <w:pStyle w:val="CRCoverPage"/>
              <w:spacing w:after="0"/>
              <w:jc w:val="right"/>
              <w:rPr>
                <w:b/>
                <w:noProof/>
                <w:sz w:val="28"/>
              </w:rPr>
            </w:pPr>
            <w:r>
              <w:rPr>
                <w:b/>
                <w:noProof/>
                <w:sz w:val="28"/>
              </w:rPr>
              <w:t>23.</w:t>
            </w:r>
            <w:r w:rsidR="00EE0A5E">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36B3" w:rsidP="00547111">
            <w:pPr>
              <w:pStyle w:val="CRCoverPage"/>
              <w:spacing w:after="0"/>
              <w:rPr>
                <w:noProof/>
              </w:rPr>
            </w:pPr>
            <w:r>
              <w:rPr>
                <w:b/>
                <w:noProof/>
                <w:sz w:val="28"/>
              </w:rPr>
              <w:t>2831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936B3">
              <w:rPr>
                <w:b/>
                <w:noProof/>
                <w:sz w:val="28"/>
              </w:rPr>
              <w:fldChar w:fldCharType="begin"/>
            </w:r>
            <w:r w:rsidRPr="000936B3">
              <w:rPr>
                <w:b/>
                <w:noProof/>
                <w:sz w:val="28"/>
              </w:rPr>
              <w:instrText xml:space="preserve"> DOCPROPERTY  Revision  \* MERGEFORMAT </w:instrText>
            </w:r>
            <w:r w:rsidRPr="000936B3">
              <w:rPr>
                <w:b/>
                <w:noProof/>
                <w:sz w:val="28"/>
              </w:rPr>
              <w:fldChar w:fldCharType="separate"/>
            </w:r>
            <w:r w:rsidR="006D18D3" w:rsidRPr="000936B3">
              <w:rPr>
                <w:b/>
                <w:noProof/>
                <w:sz w:val="28"/>
              </w:rPr>
              <w:t>-</w:t>
            </w:r>
            <w:r w:rsidRPr="000936B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0A5E">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20C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A5E" w:rsidP="00906130">
            <w:pPr>
              <w:pStyle w:val="CRCoverPage"/>
              <w:spacing w:after="0"/>
              <w:ind w:left="100"/>
              <w:rPr>
                <w:noProof/>
              </w:rPr>
            </w:pPr>
            <w:r w:rsidRPr="00EE0A5E">
              <w:t>Updates on uplink traffic buffering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0A5E">
            <w:pPr>
              <w:pStyle w:val="CRCoverPage"/>
              <w:spacing w:after="0"/>
              <w:ind w:left="100"/>
              <w:rPr>
                <w:noProof/>
              </w:rPr>
            </w:pPr>
            <w:r>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0A5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E0A5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2E33" w:rsidRDefault="00B944EE" w:rsidP="00865C6D">
            <w:pPr>
              <w:pStyle w:val="CRCoverPage"/>
              <w:spacing w:after="0"/>
              <w:ind w:left="460"/>
              <w:rPr>
                <w:noProof/>
                <w:lang w:eastAsia="zh-CN"/>
              </w:rPr>
            </w:pPr>
            <w:r>
              <w:rPr>
                <w:rFonts w:hint="eastAsia"/>
                <w:noProof/>
                <w:lang w:eastAsia="zh-CN"/>
              </w:rPr>
              <w:t>I</w:t>
            </w:r>
            <w:r>
              <w:rPr>
                <w:noProof/>
                <w:lang w:eastAsia="zh-CN"/>
              </w:rPr>
              <w:t xml:space="preserve">n step 2f of 4.3.6.3, it is stated that </w:t>
            </w:r>
          </w:p>
          <w:p w:rsidR="00B944EE" w:rsidRDefault="00B944EE" w:rsidP="00B944EE">
            <w:pPr>
              <w:pStyle w:val="CRCoverPage"/>
              <w:spacing w:after="0"/>
              <w:ind w:left="460"/>
              <w:rPr>
                <w:noProof/>
                <w:lang w:eastAsia="zh-CN"/>
              </w:rPr>
            </w:pPr>
            <w:r>
              <w:rPr>
                <w:noProof/>
                <w:lang w:eastAsia="zh-CN"/>
              </w:rPr>
              <w:t>“</w:t>
            </w:r>
            <w:r w:rsidRPr="00B944EE">
              <w:rPr>
                <w:i/>
                <w:noProof/>
                <w:lang w:eastAsia="zh-CN"/>
              </w:rPr>
              <w:t xml:space="preserve">The AF may include N6 traffic routing details corresponding to the target DNAI </w:t>
            </w:r>
            <w:r w:rsidRPr="00B944EE">
              <w:rPr>
                <w:i/>
                <w:noProof/>
                <w:highlight w:val="yellow"/>
                <w:lang w:eastAsia="zh-CN"/>
              </w:rPr>
              <w:t>and /or the uplink buffering' indication</w:t>
            </w:r>
            <w:r w:rsidRPr="00B944EE">
              <w:rPr>
                <w:i/>
                <w:noProof/>
                <w:lang w:eastAsia="zh-CN"/>
              </w:rPr>
              <w:t xml:space="preserve">. Buffering of uplink traffic to the target DNAI is needed when positive reponsed is received </w:t>
            </w:r>
            <w:r w:rsidRPr="00B944EE">
              <w:rPr>
                <w:i/>
                <w:noProof/>
                <w:highlight w:val="yellow"/>
                <w:lang w:eastAsia="zh-CN"/>
              </w:rPr>
              <w:t>if the 'uplink buffering' indication was not set</w:t>
            </w:r>
            <w:r w:rsidRPr="00B944EE">
              <w:rPr>
                <w:i/>
                <w:noProof/>
                <w:lang w:eastAsia="zh-CN"/>
              </w:rPr>
              <w:t>.</w:t>
            </w:r>
            <w:r>
              <w:rPr>
                <w:noProof/>
                <w:lang w:eastAsia="zh-CN"/>
              </w:rPr>
              <w:t>”</w:t>
            </w:r>
          </w:p>
          <w:p w:rsidR="00B944EE" w:rsidRPr="00022E33" w:rsidRDefault="00B944EE" w:rsidP="00B944EE">
            <w:pPr>
              <w:pStyle w:val="CRCoverPage"/>
              <w:spacing w:after="0"/>
              <w:ind w:left="460"/>
              <w:rPr>
                <w:noProof/>
                <w:lang w:eastAsia="zh-CN"/>
              </w:rPr>
            </w:pPr>
            <w:r>
              <w:rPr>
                <w:noProof/>
                <w:lang w:eastAsia="zh-CN"/>
              </w:rPr>
              <w:t>which means that if up</w:t>
            </w:r>
            <w:r w:rsidR="00DF0C4C">
              <w:rPr>
                <w:noProof/>
                <w:lang w:eastAsia="zh-CN"/>
              </w:rPr>
              <w:t>l</w:t>
            </w:r>
            <w:r>
              <w:rPr>
                <w:noProof/>
                <w:lang w:eastAsia="zh-CN"/>
              </w:rPr>
              <w:t>ink buffering indication</w:t>
            </w:r>
            <w:r w:rsidR="00432238">
              <w:rPr>
                <w:noProof/>
                <w:lang w:eastAsia="zh-CN"/>
              </w:rPr>
              <w:t xml:space="preserve"> is not set, buffering of uplink traffic is needed. It’s a wrong statement for the indication of uplink buffering.</w:t>
            </w:r>
            <w:bookmarkStart w:id="2" w:name="_GoBack"/>
            <w:bookmarkEnd w:id="2"/>
          </w:p>
          <w:p w:rsidR="004C1221" w:rsidRPr="00AF1A6F" w:rsidRDefault="004C1221" w:rsidP="00865C6D">
            <w:pPr>
              <w:pStyle w:val="CRCoverPage"/>
              <w:spacing w:after="0"/>
              <w:ind w:left="46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1221">
            <w:pPr>
              <w:pStyle w:val="CRCoverPage"/>
              <w:spacing w:after="0"/>
              <w:ind w:left="100"/>
              <w:rPr>
                <w:noProof/>
              </w:rPr>
            </w:pPr>
            <w:r w:rsidRPr="004C1221">
              <w:rPr>
                <w:rFonts w:hint="eastAsia"/>
                <w:noProof/>
              </w:rPr>
              <w:t>S</w:t>
            </w:r>
            <w:r w:rsidRPr="004C1221">
              <w:rPr>
                <w:noProof/>
              </w:rPr>
              <w:t>tep 2f in 4.3.6.3</w:t>
            </w:r>
            <w:r w:rsidR="00B944EE">
              <w:rPr>
                <w:noProof/>
              </w:rPr>
              <w:t xml:space="preserve"> is updated to correct the wrong statements</w:t>
            </w:r>
            <w:r>
              <w:rPr>
                <w:noProof/>
              </w:rPr>
              <w:t>.</w:t>
            </w:r>
          </w:p>
          <w:p w:rsidR="004C1221" w:rsidRPr="004C1221" w:rsidRDefault="004C1221">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43223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32238" w:rsidP="00865C6D">
            <w:pPr>
              <w:pStyle w:val="CRCoverPage"/>
              <w:spacing w:after="0"/>
              <w:ind w:left="100"/>
              <w:rPr>
                <w:noProof/>
                <w:highlight w:val="green"/>
              </w:rPr>
            </w:pPr>
            <w:r>
              <w:rPr>
                <w:noProof/>
              </w:rPr>
              <w:t>M</w:t>
            </w:r>
            <w:r w:rsidR="00721F45" w:rsidRPr="00721F45">
              <w:rPr>
                <w:noProof/>
              </w:rPr>
              <w:t>isunderstanding about the upl</w:t>
            </w:r>
            <w:r>
              <w:rPr>
                <w:noProof/>
              </w:rPr>
              <w:t xml:space="preserve">ink traffic </w:t>
            </w:r>
            <w:r w:rsidR="00865C6D">
              <w:rPr>
                <w:noProof/>
              </w:rPr>
              <w:t>buffering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6E78" w:rsidP="00865C6D">
            <w:pPr>
              <w:pStyle w:val="CRCoverPage"/>
              <w:spacing w:after="0"/>
              <w:ind w:left="100"/>
              <w:rPr>
                <w:noProof/>
              </w:rPr>
            </w:pPr>
            <w:r>
              <w:rPr>
                <w:noProof/>
              </w:rPr>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0936B3">
        <w:trPr>
          <w:trHeight w:val="245"/>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865C6D">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E0A5E" w:rsidP="00865C6D">
            <w:pPr>
              <w:pStyle w:val="CRCoverPage"/>
              <w:spacing w:after="0"/>
              <w:ind w:left="99"/>
              <w:rPr>
                <w:noProof/>
              </w:rPr>
            </w:pPr>
            <w:r>
              <w:rPr>
                <w:noProof/>
              </w:rPr>
              <w:t>TS</w:t>
            </w:r>
            <w:r w:rsidR="00865C6D">
              <w:rPr>
                <w:noProof/>
              </w:rPr>
              <w:t>/TR ...</w:t>
            </w:r>
            <w:r>
              <w:rPr>
                <w:noProof/>
              </w:rPr>
              <w:t xml:space="preserve"> CR</w:t>
            </w:r>
            <w:r w:rsidR="00865C6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EE0A5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42FC7" w:rsidRPr="00642FC7" w:rsidRDefault="00642FC7" w:rsidP="00642FC7">
      <w:pPr>
        <w:keepNext/>
        <w:keepLines/>
        <w:spacing w:before="120"/>
        <w:ind w:left="1418" w:hanging="1418"/>
        <w:outlineLvl w:val="3"/>
        <w:rPr>
          <w:rFonts w:ascii="Arial" w:eastAsia="宋体" w:hAnsi="Arial"/>
          <w:sz w:val="24"/>
        </w:rPr>
      </w:pPr>
      <w:bookmarkStart w:id="4" w:name="_Toc68061741"/>
      <w:bookmarkEnd w:id="3"/>
      <w:r w:rsidRPr="00642FC7">
        <w:rPr>
          <w:rFonts w:ascii="Arial" w:eastAsia="宋体" w:hAnsi="Arial"/>
          <w:sz w:val="24"/>
        </w:rPr>
        <w:t>4.3.6.3</w:t>
      </w:r>
      <w:r w:rsidRPr="00642FC7">
        <w:rPr>
          <w:rFonts w:ascii="Arial" w:eastAsia="宋体" w:hAnsi="Arial"/>
          <w:sz w:val="24"/>
        </w:rPr>
        <w:tab/>
        <w:t>Notification of User Plane Management Events</w:t>
      </w:r>
      <w:bookmarkEnd w:id="4"/>
    </w:p>
    <w:p w:rsidR="00642FC7" w:rsidRPr="00642FC7" w:rsidRDefault="00642FC7" w:rsidP="00642FC7">
      <w:pPr>
        <w:rPr>
          <w:rFonts w:eastAsia="宋体"/>
        </w:rPr>
      </w:pPr>
      <w:r w:rsidRPr="00642FC7">
        <w:rPr>
          <w:rFonts w:eastAsia="宋体"/>
        </w:rPr>
        <w:t>The SMF may send a notification to the AF if the AF had subscribed to user plane management event notifications as described in clause 4.3.6.2 and in TS 23.501 [2] clause 5.6.7. The following are the examples of such events:</w:t>
      </w:r>
    </w:p>
    <w:p w:rsidR="00642FC7" w:rsidRPr="00642FC7" w:rsidRDefault="00642FC7" w:rsidP="00642FC7">
      <w:pPr>
        <w:ind w:left="568" w:hanging="284"/>
        <w:rPr>
          <w:rFonts w:eastAsia="宋体"/>
        </w:rPr>
      </w:pPr>
      <w:r w:rsidRPr="00642FC7">
        <w:rPr>
          <w:rFonts w:eastAsia="宋体"/>
        </w:rPr>
        <w:t>-</w:t>
      </w:r>
      <w:r w:rsidRPr="00642FC7">
        <w:rPr>
          <w:rFonts w:eastAsia="宋体"/>
        </w:rPr>
        <w:tab/>
        <w:t>A PDU Session Anchor identified in the AF subscription request has been established or released.</w:t>
      </w:r>
    </w:p>
    <w:p w:rsidR="00642FC7" w:rsidRPr="00642FC7" w:rsidRDefault="00642FC7" w:rsidP="00642FC7">
      <w:pPr>
        <w:ind w:left="568" w:hanging="284"/>
        <w:rPr>
          <w:rFonts w:eastAsia="宋体"/>
        </w:rPr>
      </w:pPr>
      <w:r w:rsidRPr="00642FC7">
        <w:rPr>
          <w:rFonts w:eastAsia="宋体"/>
        </w:rPr>
        <w:t>-</w:t>
      </w:r>
      <w:r w:rsidRPr="00642FC7">
        <w:rPr>
          <w:rFonts w:eastAsia="宋体"/>
        </w:rPr>
        <w:tab/>
        <w:t>A DNAI has changed.</w:t>
      </w:r>
    </w:p>
    <w:p w:rsidR="00642FC7" w:rsidRPr="00642FC7" w:rsidRDefault="00642FC7" w:rsidP="00642FC7">
      <w:pPr>
        <w:ind w:left="568" w:hanging="284"/>
        <w:rPr>
          <w:rFonts w:eastAsia="宋体"/>
        </w:rPr>
      </w:pPr>
      <w:r w:rsidRPr="00642FC7">
        <w:rPr>
          <w:rFonts w:eastAsia="宋体"/>
        </w:rPr>
        <w:t>-</w:t>
      </w:r>
      <w:r w:rsidRPr="00642FC7">
        <w:rPr>
          <w:rFonts w:eastAsia="宋体"/>
        </w:rPr>
        <w:tab/>
        <w:t>The SMF has received a request for AF notification and the on-going PDU Session meets the conditions to notify the AF.</w:t>
      </w:r>
    </w:p>
    <w:p w:rsidR="00642FC7" w:rsidRPr="00642FC7" w:rsidRDefault="00642FC7" w:rsidP="00642FC7">
      <w:pPr>
        <w:ind w:left="568" w:hanging="284"/>
        <w:rPr>
          <w:rFonts w:eastAsia="宋体"/>
        </w:rPr>
      </w:pPr>
      <w:r w:rsidRPr="00642FC7">
        <w:rPr>
          <w:rFonts w:eastAsia="宋体"/>
        </w:rPr>
        <w:t>-</w:t>
      </w:r>
      <w:r w:rsidRPr="00642FC7">
        <w:rPr>
          <w:rFonts w:eastAsia="宋体"/>
        </w:rPr>
        <w:tab/>
        <w:t>Ethernet PDU Session Anchor Relocation as defined in clause 4.3.5.8.</w:t>
      </w:r>
    </w:p>
    <w:p w:rsidR="00642FC7" w:rsidRPr="00642FC7" w:rsidRDefault="00642FC7" w:rsidP="00642FC7">
      <w:pPr>
        <w:rPr>
          <w:rFonts w:eastAsia="宋体"/>
        </w:rPr>
      </w:pPr>
      <w:r w:rsidRPr="00642FC7">
        <w:rPr>
          <w:rFonts w:eastAsia="宋体"/>
        </w:rPr>
        <w:t>The SMF uses notification reporting information received from PCF to issue the notification either via an NEF (2a, 2b and 4a, 4b) or directly to the AF (2c and 4c).</w:t>
      </w:r>
    </w:p>
    <w:p w:rsidR="00642FC7" w:rsidRPr="00642FC7" w:rsidRDefault="00642FC7" w:rsidP="00642FC7">
      <w:pPr>
        <w:rPr>
          <w:rFonts w:eastAsia="宋体"/>
        </w:rPr>
      </w:pPr>
      <w:r w:rsidRPr="00642FC7">
        <w:rPr>
          <w:rFonts w:eastAsia="宋体"/>
        </w:rPr>
        <w:t>The following flow depicts the sequence of events:</w:t>
      </w:r>
    </w:p>
    <w:p w:rsidR="00642FC7" w:rsidRPr="00642FC7" w:rsidRDefault="00642FC7" w:rsidP="00642FC7">
      <w:pPr>
        <w:keepNext/>
        <w:keepLines/>
        <w:spacing w:before="60"/>
        <w:jc w:val="center"/>
        <w:rPr>
          <w:rFonts w:ascii="Arial" w:eastAsia="宋体" w:hAnsi="Arial" w:cs="Arial"/>
          <w:b/>
        </w:rPr>
      </w:pPr>
      <w:r w:rsidRPr="00642FC7">
        <w:rPr>
          <w:rFonts w:ascii="Arial" w:eastAsia="Times New Roman" w:hAnsi="Arial"/>
          <w:b/>
        </w:rPr>
        <w:object w:dxaOrig="963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35pt" o:ole="">
            <v:imagedata r:id="rId13" o:title=""/>
          </v:shape>
          <o:OLEObject Type="Embed" ProgID="Visio.Drawing.11" ShapeID="_x0000_i1025" DrawAspect="Content" ObjectID="_1683362808" r:id="rId14"/>
        </w:object>
      </w:r>
    </w:p>
    <w:p w:rsidR="00642FC7" w:rsidRPr="00642FC7" w:rsidRDefault="00642FC7" w:rsidP="00642FC7">
      <w:pPr>
        <w:keepLines/>
        <w:spacing w:after="240"/>
        <w:jc w:val="center"/>
        <w:rPr>
          <w:rFonts w:ascii="Arial" w:eastAsia="宋体" w:hAnsi="Arial" w:cs="Arial"/>
          <w:b/>
        </w:rPr>
      </w:pPr>
      <w:r w:rsidRPr="00642FC7">
        <w:rPr>
          <w:rFonts w:ascii="Arial" w:eastAsia="宋体" w:hAnsi="Arial" w:cs="Arial"/>
          <w:b/>
        </w:rPr>
        <w:t>Figure 4.3.6.3-1: Notification of user plane management event</w:t>
      </w:r>
    </w:p>
    <w:p w:rsidR="00642FC7" w:rsidRPr="00642FC7" w:rsidRDefault="00642FC7" w:rsidP="00642FC7">
      <w:pPr>
        <w:ind w:left="568" w:hanging="284"/>
        <w:rPr>
          <w:rFonts w:eastAsia="Times New Roman"/>
        </w:rPr>
      </w:pPr>
      <w:r w:rsidRPr="00642FC7">
        <w:rPr>
          <w:rFonts w:eastAsia="宋体"/>
        </w:rPr>
        <w:t>1.</w:t>
      </w:r>
      <w:r w:rsidRPr="00642FC7">
        <w:rPr>
          <w:rFonts w:eastAsia="宋体"/>
        </w:rPr>
        <w:tab/>
        <w:t>A condition for an AF notification has been met as described above. The SMF sends notification to the NF that is subscribed for SMF notifications. Further processing of the SMF notification depends on the receiving NF, as shown in steps 2a and 2c.</w:t>
      </w:r>
    </w:p>
    <w:p w:rsidR="00642FC7" w:rsidRPr="00642FC7" w:rsidRDefault="00642FC7" w:rsidP="00642FC7">
      <w:pPr>
        <w:ind w:left="568" w:hanging="284"/>
        <w:rPr>
          <w:rFonts w:eastAsia="宋体"/>
        </w:rPr>
      </w:pPr>
      <w:r w:rsidRPr="00642FC7">
        <w:rPr>
          <w:rFonts w:eastAsia="宋体"/>
        </w:rPr>
        <w:t>2a.</w:t>
      </w:r>
      <w:r w:rsidRPr="00642FC7">
        <w:rPr>
          <w:rFonts w:eastAsia="宋体"/>
        </w:rPr>
        <w:tab/>
        <w:t>If early notification via NEF is requested by the AF, the SMF notifies the NEF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2b.</w:t>
      </w:r>
      <w:r w:rsidRPr="00642FC7">
        <w:rPr>
          <w:rFonts w:eastAsia="宋体"/>
        </w:rPr>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Nnef_TrafficInfluence_Notify message. In this case, step 2c is not applicable.</w:t>
      </w:r>
    </w:p>
    <w:p w:rsidR="00642FC7" w:rsidRPr="00642FC7" w:rsidRDefault="00642FC7" w:rsidP="00642FC7">
      <w:pPr>
        <w:ind w:left="568" w:hanging="284"/>
        <w:rPr>
          <w:rFonts w:eastAsia="宋体"/>
        </w:rPr>
      </w:pPr>
      <w:r w:rsidRPr="00642FC7">
        <w:rPr>
          <w:rFonts w:eastAsia="宋体"/>
        </w:rPr>
        <w:t>2c.</w:t>
      </w:r>
      <w:r w:rsidRPr="00642FC7">
        <w:rPr>
          <w:rFonts w:eastAsia="宋体"/>
        </w:rPr>
        <w:tab/>
        <w:t>If early direct notification is requested by the AF, the SMF notifies the AF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2d.</w:t>
      </w:r>
      <w:r w:rsidRPr="00642FC7">
        <w:rPr>
          <w:rFonts w:eastAsia="宋体"/>
        </w:rPr>
        <w:tab/>
        <w:t xml:space="preserve">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w:t>
      </w:r>
      <w:r w:rsidRPr="00642FC7">
        <w:rPr>
          <w:rFonts w:eastAsia="宋体"/>
          <w:lang w:eastAsia="zh-CN"/>
        </w:rPr>
        <w:lastRenderedPageBreak/>
        <w:t>Information for EAS IP Replacement in 5GC</w:t>
      </w:r>
      <w:r w:rsidRPr="00642FC7">
        <w:rPr>
          <w:rFonts w:eastAsia="宋体"/>
        </w:rPr>
        <w:t>. AF may reply in negative e.g. if the AF determines that the application relocation cannot be completed successfully and/or on time.</w:t>
      </w:r>
    </w:p>
    <w:p w:rsidR="00642FC7" w:rsidRPr="00642FC7" w:rsidRDefault="00642FC7" w:rsidP="00642FC7">
      <w:pPr>
        <w:keepLines/>
        <w:ind w:left="1135" w:hanging="851"/>
        <w:rPr>
          <w:rFonts w:eastAsia="宋体"/>
        </w:rPr>
      </w:pPr>
      <w:r w:rsidRPr="00642FC7">
        <w:rPr>
          <w:rFonts w:eastAsia="宋体"/>
        </w:rPr>
        <w:t>NOTE 1:</w:t>
      </w:r>
      <w:r w:rsidRPr="00642FC7">
        <w:rPr>
          <w:rFonts w:eastAsia="宋体"/>
        </w:rPr>
        <w:tab/>
        <w:t>The maximum time the new PSA is to buffer UL data relates to the maximum delay between steps 4a-4c and step 4f/4g of Figure 4.3.6.3-1. SMF local policies can control this maximum time.</w:t>
      </w:r>
    </w:p>
    <w:p w:rsidR="00642FC7" w:rsidRPr="00642FC7" w:rsidRDefault="00642FC7" w:rsidP="00642FC7">
      <w:pPr>
        <w:keepLines/>
        <w:ind w:left="1135" w:hanging="851"/>
        <w:rPr>
          <w:rFonts w:eastAsia="宋体"/>
        </w:rPr>
      </w:pPr>
      <w:r w:rsidRPr="00642FC7">
        <w:rPr>
          <w:rFonts w:eastAsia="宋体"/>
        </w:rPr>
        <w:t>NOTE 2:</w:t>
      </w:r>
      <w:r w:rsidRPr="00642FC7">
        <w:rPr>
          <w:rFonts w:eastAsia="宋体"/>
        </w:rPr>
        <w:tab/>
        <w:t>The traffic being buffered is the traffic associated with the PCC rule that has requested the notification.</w:t>
      </w:r>
    </w:p>
    <w:p w:rsidR="00642FC7" w:rsidRPr="00642FC7" w:rsidRDefault="00642FC7" w:rsidP="00642FC7">
      <w:pPr>
        <w:ind w:left="568" w:hanging="284"/>
        <w:rPr>
          <w:rFonts w:eastAsia="宋体"/>
        </w:rPr>
      </w:pPr>
      <w:r w:rsidRPr="00642FC7">
        <w:rPr>
          <w:rFonts w:eastAsia="宋体"/>
        </w:rPr>
        <w:t>2e.</w:t>
      </w:r>
      <w:r w:rsidRPr="00642FC7">
        <w:rPr>
          <w:rFonts w:eastAsia="宋体"/>
        </w:rPr>
        <w:tab/>
        <w:t>When the NEF receives Nnef_TrafficInfluence_AppRelocationInfo, the NEF triggers the appropriate Nsmf_EventExposure_AppRelocationInfo message.</w:t>
      </w:r>
    </w:p>
    <w:p w:rsidR="00642FC7" w:rsidRPr="00642FC7" w:rsidRDefault="00642FC7" w:rsidP="00642FC7">
      <w:pPr>
        <w:ind w:left="568" w:hanging="284"/>
        <w:rPr>
          <w:rFonts w:eastAsia="宋体"/>
        </w:rPr>
      </w:pPr>
      <w:r w:rsidRPr="00642FC7">
        <w:rPr>
          <w:rFonts w:eastAsia="宋体"/>
        </w:rPr>
        <w:t>2f.</w:t>
      </w:r>
      <w:r w:rsidRPr="00642FC7">
        <w:rPr>
          <w:rFonts w:eastAsia="宋体"/>
        </w:rPr>
        <w:tab/>
        <w:t xml:space="preserve">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w:t>
      </w:r>
      <w:ins w:id="5" w:author="Huawei User " w:date="2021-05-06T14:43:00Z">
        <w:r w:rsidR="00B944EE" w:rsidRPr="00B944EE">
          <w:rPr>
            <w:rFonts w:eastAsia="宋体"/>
          </w:rPr>
          <w:t>'</w:t>
        </w:r>
      </w:ins>
      <w:r w:rsidRPr="00642FC7">
        <w:rPr>
          <w:rFonts w:eastAsia="宋体"/>
        </w:rPr>
        <w:t>uplink buffering' indication</w:t>
      </w:r>
      <w:ins w:id="6" w:author="Huawei User " w:date="2021-04-27T11:17:00Z">
        <w:r w:rsidR="00247F8E" w:rsidRPr="00247F8E">
          <w:rPr>
            <w:rFonts w:eastAsia="宋体"/>
          </w:rPr>
          <w:t xml:space="preserve"> to indicate that b</w:t>
        </w:r>
      </w:ins>
      <w:del w:id="7" w:author="Huawei User " w:date="2021-04-27T11:17:00Z">
        <w:r w:rsidRPr="00642FC7" w:rsidDel="00247F8E">
          <w:rPr>
            <w:rFonts w:eastAsia="宋体"/>
          </w:rPr>
          <w:delText>. B</w:delText>
        </w:r>
      </w:del>
      <w:r w:rsidRPr="00642FC7">
        <w:rPr>
          <w:rFonts w:eastAsia="宋体"/>
        </w:rPr>
        <w:t>uffering of uplink traffic to the target DNAI is needed</w:t>
      </w:r>
      <w:del w:id="8" w:author="Huawei User " w:date="2021-04-27T11:17:00Z">
        <w:r w:rsidRPr="00642FC7" w:rsidDel="00247F8E">
          <w:rPr>
            <w:rFonts w:eastAsia="宋体"/>
          </w:rPr>
          <w:delText xml:space="preserve"> when positive reponsed is received if the 'uplink buffering' indication was not set</w:delText>
        </w:r>
      </w:del>
      <w:r w:rsidRPr="00642FC7">
        <w:rPr>
          <w:rFonts w:eastAsia="宋体"/>
        </w:rPr>
        <w:t xml:space="preserve">. The AF may include </w:t>
      </w:r>
      <w:r w:rsidRPr="00642FC7">
        <w:rPr>
          <w:rFonts w:eastAsia="宋体"/>
          <w:lang w:eastAsia="zh-CN"/>
        </w:rPr>
        <w:t>Information for EAS IP Replacement in 5GC</w:t>
      </w:r>
      <w:r w:rsidRPr="00642FC7">
        <w:rPr>
          <w:rFonts w:eastAsia="宋体"/>
        </w:rPr>
        <w:t>. AF may reply in negative e.g. if the AF determines that the application relocation cannot be completed successfully on time.</w:t>
      </w:r>
    </w:p>
    <w:p w:rsidR="00642FC7" w:rsidRPr="00642FC7" w:rsidRDefault="00642FC7" w:rsidP="00642FC7">
      <w:pPr>
        <w:ind w:left="568" w:hanging="284"/>
        <w:rPr>
          <w:rFonts w:eastAsia="宋体"/>
        </w:rPr>
      </w:pPr>
      <w:r w:rsidRPr="00642FC7">
        <w:rPr>
          <w:rFonts w:eastAsia="宋体"/>
        </w:rPr>
        <w:t>3.</w:t>
      </w:r>
      <w:r w:rsidRPr="00642FC7">
        <w:rPr>
          <w:rFonts w:eastAsia="宋体"/>
        </w:rPr>
        <w:tab/>
        <w:t>The SMF enforces the change of DNAI or addition, change, or removal of a UPF. This may correspond to the mechanisms described in Figure 4.3.5.6-1 or in Figure 4.3.5.7-1.</w:t>
      </w:r>
    </w:p>
    <w:p w:rsidR="00642FC7" w:rsidRPr="00642FC7" w:rsidRDefault="00642FC7" w:rsidP="00642FC7">
      <w:pPr>
        <w:ind w:left="568" w:hanging="284"/>
        <w:rPr>
          <w:rFonts w:eastAsia="宋体"/>
        </w:rPr>
      </w:pPr>
      <w:r w:rsidRPr="00642FC7">
        <w:rPr>
          <w:rFonts w:eastAsia="宋体"/>
        </w:rP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rsidR="00642FC7" w:rsidRPr="00642FC7" w:rsidRDefault="00642FC7" w:rsidP="00642FC7">
      <w:pPr>
        <w:ind w:left="568" w:hanging="284"/>
        <w:rPr>
          <w:rFonts w:eastAsia="宋体"/>
        </w:rPr>
      </w:pPr>
      <w:r w:rsidRPr="00642FC7">
        <w:rPr>
          <w:rFonts w:eastAsia="宋体"/>
        </w:rPr>
        <w:t>4a.</w:t>
      </w:r>
      <w:r w:rsidRPr="00642FC7">
        <w:rPr>
          <w:rFonts w:eastAsia="宋体"/>
        </w:rPr>
        <w:tab/>
        <w:t>If late notification via NEF is requested by the AF, the SMF notifies the NEF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rsidR="00642FC7" w:rsidRPr="00642FC7" w:rsidRDefault="00642FC7" w:rsidP="00642FC7">
      <w:pPr>
        <w:ind w:left="568" w:hanging="284"/>
        <w:rPr>
          <w:rFonts w:eastAsia="宋体"/>
        </w:rPr>
      </w:pPr>
      <w:r w:rsidRPr="00642FC7">
        <w:rPr>
          <w:rFonts w:eastAsia="宋体"/>
        </w:rPr>
        <w:t>4b.</w:t>
      </w:r>
      <w:r w:rsidRPr="00642FC7">
        <w:rPr>
          <w:rFonts w:eastAsia="宋体"/>
        </w:rPr>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Nnef_EventExposure_Notify message. In this case, step 4c is not applicable.</w:t>
      </w:r>
    </w:p>
    <w:p w:rsidR="00642FC7" w:rsidRPr="00642FC7" w:rsidRDefault="00642FC7" w:rsidP="00642FC7">
      <w:pPr>
        <w:ind w:left="568" w:hanging="284"/>
        <w:rPr>
          <w:rFonts w:eastAsia="宋体"/>
        </w:rPr>
      </w:pPr>
      <w:r w:rsidRPr="00642FC7">
        <w:rPr>
          <w:rFonts w:eastAsia="宋体"/>
        </w:rPr>
        <w:t>4c.</w:t>
      </w:r>
      <w:r w:rsidRPr="00642FC7">
        <w:rPr>
          <w:rFonts w:eastAsia="宋体"/>
        </w:rPr>
        <w:tab/>
        <w:t>If late direct notification is requested by the AF, the SMF notifies the AF of the target DNAI of the PDU Session by invoking Nsmf_EventExposure_Notify service operation.</w:t>
      </w:r>
    </w:p>
    <w:p w:rsidR="00642FC7" w:rsidRPr="00642FC7" w:rsidRDefault="00642FC7" w:rsidP="00642FC7">
      <w:pPr>
        <w:ind w:left="568" w:hanging="284"/>
        <w:rPr>
          <w:rFonts w:eastAsia="宋体"/>
        </w:rPr>
      </w:pPr>
      <w:r w:rsidRPr="00642FC7">
        <w:rPr>
          <w:rFonts w:eastAsia="宋体"/>
        </w:rPr>
        <w:t>4d.</w:t>
      </w:r>
      <w:r w:rsidRPr="00642FC7">
        <w:rPr>
          <w:rFonts w:eastAsia="宋体"/>
        </w:rP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rsidR="00642FC7" w:rsidRPr="00642FC7" w:rsidRDefault="00642FC7" w:rsidP="00642FC7">
      <w:pPr>
        <w:keepLines/>
        <w:ind w:left="1135" w:hanging="851"/>
        <w:rPr>
          <w:rFonts w:eastAsia="宋体"/>
        </w:rPr>
      </w:pPr>
      <w:r w:rsidRPr="00642FC7">
        <w:rPr>
          <w:rFonts w:eastAsia="宋体"/>
        </w:rPr>
        <w:t>NOTE 1:</w:t>
      </w:r>
      <w:r w:rsidRPr="00642FC7">
        <w:rPr>
          <w:rFonts w:eastAsia="宋体"/>
        </w:rPr>
        <w:tab/>
        <w:t>The determination of the target AF for the target DNAI and the AF migration to the target AF are out of the scope of this release.</w:t>
      </w:r>
    </w:p>
    <w:p w:rsidR="00642FC7" w:rsidRPr="00642FC7" w:rsidRDefault="00642FC7" w:rsidP="00642FC7">
      <w:pPr>
        <w:ind w:left="568" w:hanging="284"/>
        <w:rPr>
          <w:rFonts w:eastAsia="宋体"/>
        </w:rPr>
      </w:pPr>
      <w:r w:rsidRPr="00642FC7">
        <w:rPr>
          <w:rFonts w:eastAsia="宋体"/>
        </w:rPr>
        <w:t>4e.</w:t>
      </w:r>
      <w:r w:rsidRPr="00642FC7">
        <w:rPr>
          <w:rFonts w:eastAsia="宋体"/>
        </w:rP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Nnef_TrafficInfluence_AppRelocationInfo message. Nnef_TrafficInfluence_AppRelocationInfo with positive response may indicate that buffering of uplink traffic to the target DNAI is no more needed.</w:t>
      </w:r>
    </w:p>
    <w:p w:rsidR="00642FC7" w:rsidRPr="00642FC7" w:rsidRDefault="00642FC7" w:rsidP="00642FC7">
      <w:pPr>
        <w:ind w:left="568" w:hanging="284"/>
        <w:rPr>
          <w:rFonts w:eastAsia="宋体"/>
        </w:rPr>
      </w:pPr>
      <w:r w:rsidRPr="00642FC7">
        <w:rPr>
          <w:rFonts w:eastAsia="宋体"/>
        </w:rPr>
        <w:t>4f.</w:t>
      </w:r>
      <w:r w:rsidRPr="00642FC7">
        <w:rPr>
          <w:rFonts w:eastAsia="宋体"/>
        </w:rPr>
        <w:tab/>
        <w:t>When the NEF receives Nnef_TrafficInfluence_AppRelocationInfo, the NEF triggers the appropriate Nsmf_EventExposure_AppRelocationInfo message.</w:t>
      </w:r>
    </w:p>
    <w:p w:rsidR="00642FC7" w:rsidRPr="00642FC7" w:rsidRDefault="00642FC7" w:rsidP="00642FC7">
      <w:pPr>
        <w:ind w:left="568" w:hanging="284"/>
        <w:rPr>
          <w:rFonts w:eastAsia="宋体"/>
        </w:rPr>
      </w:pPr>
      <w:r w:rsidRPr="00642FC7">
        <w:rPr>
          <w:rFonts w:eastAsia="宋体"/>
        </w:rPr>
        <w:t>4g.</w:t>
      </w:r>
      <w:r w:rsidRPr="00642FC7">
        <w:rPr>
          <w:rFonts w:eastAsia="宋体"/>
        </w:rPr>
        <w:tab/>
        <w:t xml:space="preserve">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w:t>
      </w:r>
      <w:r w:rsidRPr="00642FC7">
        <w:rPr>
          <w:rFonts w:eastAsia="宋体"/>
        </w:rPr>
        <w:lastRenderedPageBreak/>
        <w:t>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 Nsmf_EventExposure_AppRelocationInfo with positive response may indicate that buffering of uplink traffic to the target DNAI is no more needed.</w:t>
      </w:r>
    </w:p>
    <w:p w:rsidR="00E32339" w:rsidRPr="00642FC7" w:rsidRDefault="00E32339" w:rsidP="00E32339"/>
    <w:p w:rsidR="00E32339" w:rsidRPr="00642FC7" w:rsidRDefault="00E32339" w:rsidP="00E32339"/>
    <w:p w:rsidR="00A263D1" w:rsidRPr="00F67C26"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DC1" w:rsidRDefault="00C34DC1">
      <w:r>
        <w:separator/>
      </w:r>
    </w:p>
  </w:endnote>
  <w:endnote w:type="continuationSeparator" w:id="0">
    <w:p w:rsidR="00C34DC1" w:rsidRDefault="00C3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DC1" w:rsidRDefault="00C34DC1">
      <w:r>
        <w:separator/>
      </w:r>
    </w:p>
  </w:footnote>
  <w:footnote w:type="continuationSeparator" w:id="0">
    <w:p w:rsidR="00C34DC1" w:rsidRDefault="00C34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A4E94"/>
    <w:multiLevelType w:val="hybridMultilevel"/>
    <w:tmpl w:val="A51EEA62"/>
    <w:lvl w:ilvl="0" w:tplc="238873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33"/>
    <w:rsid w:val="00022E4A"/>
    <w:rsid w:val="0005071C"/>
    <w:rsid w:val="00062070"/>
    <w:rsid w:val="00076524"/>
    <w:rsid w:val="00086F9A"/>
    <w:rsid w:val="000936B3"/>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522F"/>
    <w:rsid w:val="00247F8E"/>
    <w:rsid w:val="00251BF2"/>
    <w:rsid w:val="0026004D"/>
    <w:rsid w:val="00263A5D"/>
    <w:rsid w:val="002640DD"/>
    <w:rsid w:val="00265753"/>
    <w:rsid w:val="00275D12"/>
    <w:rsid w:val="002831F6"/>
    <w:rsid w:val="00284FEB"/>
    <w:rsid w:val="002860C4"/>
    <w:rsid w:val="002B5741"/>
    <w:rsid w:val="002E7244"/>
    <w:rsid w:val="0030271E"/>
    <w:rsid w:val="00305409"/>
    <w:rsid w:val="00341B68"/>
    <w:rsid w:val="003609EF"/>
    <w:rsid w:val="0036231A"/>
    <w:rsid w:val="00374DD4"/>
    <w:rsid w:val="003808E9"/>
    <w:rsid w:val="00385A11"/>
    <w:rsid w:val="00386DEC"/>
    <w:rsid w:val="00392484"/>
    <w:rsid w:val="003968D8"/>
    <w:rsid w:val="003A47AF"/>
    <w:rsid w:val="003B40E1"/>
    <w:rsid w:val="003E1A36"/>
    <w:rsid w:val="003E7D28"/>
    <w:rsid w:val="00403FBB"/>
    <w:rsid w:val="0040761D"/>
    <w:rsid w:val="00410371"/>
    <w:rsid w:val="004242F1"/>
    <w:rsid w:val="00432238"/>
    <w:rsid w:val="004401BC"/>
    <w:rsid w:val="00452FDC"/>
    <w:rsid w:val="0047578B"/>
    <w:rsid w:val="004758BB"/>
    <w:rsid w:val="0048719C"/>
    <w:rsid w:val="004A1F9C"/>
    <w:rsid w:val="004A6302"/>
    <w:rsid w:val="004B75B7"/>
    <w:rsid w:val="004C1221"/>
    <w:rsid w:val="004C4E74"/>
    <w:rsid w:val="00504314"/>
    <w:rsid w:val="00514818"/>
    <w:rsid w:val="0051580D"/>
    <w:rsid w:val="00524056"/>
    <w:rsid w:val="00537FB7"/>
    <w:rsid w:val="00547111"/>
    <w:rsid w:val="00592D74"/>
    <w:rsid w:val="005E2C44"/>
    <w:rsid w:val="005E65C0"/>
    <w:rsid w:val="00621188"/>
    <w:rsid w:val="006257ED"/>
    <w:rsid w:val="00625CC6"/>
    <w:rsid w:val="00626E78"/>
    <w:rsid w:val="00642FC7"/>
    <w:rsid w:val="00677A1C"/>
    <w:rsid w:val="00677EFF"/>
    <w:rsid w:val="00695808"/>
    <w:rsid w:val="006B46FB"/>
    <w:rsid w:val="006C7ED0"/>
    <w:rsid w:val="006D18D3"/>
    <w:rsid w:val="006D5129"/>
    <w:rsid w:val="006E21FB"/>
    <w:rsid w:val="0070388D"/>
    <w:rsid w:val="00706BCA"/>
    <w:rsid w:val="00721F45"/>
    <w:rsid w:val="00726112"/>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65C6D"/>
    <w:rsid w:val="00870EE7"/>
    <w:rsid w:val="0087737C"/>
    <w:rsid w:val="00881457"/>
    <w:rsid w:val="008863B9"/>
    <w:rsid w:val="008A45A6"/>
    <w:rsid w:val="008F686C"/>
    <w:rsid w:val="00901CAF"/>
    <w:rsid w:val="00906130"/>
    <w:rsid w:val="00906141"/>
    <w:rsid w:val="009148DE"/>
    <w:rsid w:val="00920C52"/>
    <w:rsid w:val="00922BFA"/>
    <w:rsid w:val="00941E30"/>
    <w:rsid w:val="009733BE"/>
    <w:rsid w:val="009748CA"/>
    <w:rsid w:val="009777D9"/>
    <w:rsid w:val="009805B0"/>
    <w:rsid w:val="00991B88"/>
    <w:rsid w:val="009A5753"/>
    <w:rsid w:val="009A579D"/>
    <w:rsid w:val="009B0FFA"/>
    <w:rsid w:val="009B162C"/>
    <w:rsid w:val="009B7E39"/>
    <w:rsid w:val="009C6022"/>
    <w:rsid w:val="009E3297"/>
    <w:rsid w:val="009F734F"/>
    <w:rsid w:val="00A246B6"/>
    <w:rsid w:val="00A25CC3"/>
    <w:rsid w:val="00A263D1"/>
    <w:rsid w:val="00A43EDD"/>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44EE"/>
    <w:rsid w:val="00B968C8"/>
    <w:rsid w:val="00BA3EC5"/>
    <w:rsid w:val="00BA51D9"/>
    <w:rsid w:val="00BB5DFC"/>
    <w:rsid w:val="00BC04BD"/>
    <w:rsid w:val="00BC0E8C"/>
    <w:rsid w:val="00BD279D"/>
    <w:rsid w:val="00BD6BB8"/>
    <w:rsid w:val="00BE4CA2"/>
    <w:rsid w:val="00C160A6"/>
    <w:rsid w:val="00C33231"/>
    <w:rsid w:val="00C34DC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0C4C"/>
    <w:rsid w:val="00DF53A0"/>
    <w:rsid w:val="00E06C57"/>
    <w:rsid w:val="00E13F3D"/>
    <w:rsid w:val="00E23990"/>
    <w:rsid w:val="00E32339"/>
    <w:rsid w:val="00E34898"/>
    <w:rsid w:val="00E533D9"/>
    <w:rsid w:val="00E61B6E"/>
    <w:rsid w:val="00E82D4D"/>
    <w:rsid w:val="00EA154E"/>
    <w:rsid w:val="00EB09B7"/>
    <w:rsid w:val="00EE0A5E"/>
    <w:rsid w:val="00EE7D7C"/>
    <w:rsid w:val="00F25D98"/>
    <w:rsid w:val="00F300FB"/>
    <w:rsid w:val="00F41DF3"/>
    <w:rsid w:val="00F67C26"/>
    <w:rsid w:val="00F77329"/>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50145">
      <w:bodyDiv w:val="1"/>
      <w:marLeft w:val="0"/>
      <w:marRight w:val="0"/>
      <w:marTop w:val="0"/>
      <w:marBottom w:val="0"/>
      <w:divBdr>
        <w:top w:val="none" w:sz="0" w:space="0" w:color="auto"/>
        <w:left w:val="none" w:sz="0" w:space="0" w:color="auto"/>
        <w:bottom w:val="none" w:sz="0" w:space="0" w:color="auto"/>
        <w:right w:val="none" w:sz="0" w:space="0" w:color="auto"/>
      </w:divBdr>
    </w:div>
    <w:div w:id="821579813">
      <w:bodyDiv w:val="1"/>
      <w:marLeft w:val="0"/>
      <w:marRight w:val="0"/>
      <w:marTop w:val="0"/>
      <w:marBottom w:val="0"/>
      <w:divBdr>
        <w:top w:val="none" w:sz="0" w:space="0" w:color="auto"/>
        <w:left w:val="none" w:sz="0" w:space="0" w:color="auto"/>
        <w:bottom w:val="none" w:sz="0" w:space="0" w:color="auto"/>
        <w:right w:val="none" w:sz="0" w:space="0" w:color="auto"/>
      </w:divBdr>
    </w:div>
    <w:div w:id="21138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2104D-E4F9-40A9-BD51-2E9F9F6A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HW_Hui_D8</cp:lastModifiedBy>
  <cp:revision>2</cp:revision>
  <cp:lastPrinted>1899-12-31T23:00:00Z</cp:lastPrinted>
  <dcterms:created xsi:type="dcterms:W3CDTF">2021-05-24T03:59:00Z</dcterms:created>
  <dcterms:modified xsi:type="dcterms:W3CDTF">2021-05-24T03:59:00Z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(3)juE7SVn2Nci7cqyXJhKo+j+s+TU+rDADNa0L/GWdjGh3GL3kiTt2uLA98hGofQ+Hfl74AMOs
FnTp/RP80lGkyUyxqy996CHShrW9W0DizZqCMZ9Xgbyqw5W4qwHzbP/yqWyst0HenXF4nBwk
Jw34SBWO5WbMpBtIUA/zf35lzBRRNnQIlvUBRPoDu7qxqf90s9Oq1z+wZCbri9XMb8HfQNJs
NEHRbvc22dPljFCFul</vt:lpwstr>
  </property>
  <property fmtid="{D5CDD505-2E9C-101B-9397-08002B2CF9AE}" pid="22" name="_2015_ms_pID_7253431">
    <vt:lpwstr>ttWF4KuazywZaZ2m2o4xjBh45n/Pb5wYRsaTqIXP+14IsbB8o2jahX
+YQF+gkdIo6uorofqpSH+gGkqnDN/AuSgZkqkvOxNKu/JsuAaX0vQCVi/GfvfPD0tTQsx7Rq
T187JyGE6VbRjCoCxjdfvKJ3chf+ZUGvjflX5ajr4MQgbLZziko8roC2i14LDimq9d5+lN10
+Bqfi+H/9mpKYknpFmoTkzUh7xfqrFrM4Qgi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1620269515</vt:lpwstr>
  </property>
</Properties>
</file>